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476" w:rsidRPr="006C4D4E" w:rsidRDefault="00037AC1" w:rsidP="006C4D4E">
      <w:pPr>
        <w:rPr>
          <w:rFonts w:asciiTheme="minorHAnsi" w:hAnsiTheme="minorHAnsi"/>
          <w:b/>
          <w:color w:val="0070C0"/>
          <w:sz w:val="22"/>
          <w:szCs w:val="22"/>
        </w:rPr>
      </w:pPr>
      <w:bookmarkStart w:id="0" w:name="_GoBack"/>
      <w:bookmarkEnd w:id="0"/>
      <w:r w:rsidRPr="006C4D4E">
        <w:rPr>
          <w:rFonts w:asciiTheme="minorHAnsi" w:hAnsiTheme="minorHAnsi"/>
          <w:b/>
          <w:color w:val="0070C0"/>
          <w:sz w:val="22"/>
          <w:szCs w:val="22"/>
        </w:rPr>
        <w:t xml:space="preserve">Model </w:t>
      </w:r>
      <w:r w:rsidR="00EB6C73" w:rsidRPr="006C4D4E">
        <w:rPr>
          <w:rFonts w:asciiTheme="minorHAnsi" w:hAnsiTheme="minorHAnsi"/>
          <w:b/>
          <w:color w:val="0070C0"/>
          <w:sz w:val="22"/>
          <w:szCs w:val="22"/>
        </w:rPr>
        <w:t>H</w:t>
      </w:r>
      <w:r w:rsidRPr="006C4D4E">
        <w:rPr>
          <w:rFonts w:asciiTheme="minorHAnsi" w:hAnsiTheme="minorHAnsi"/>
          <w:b/>
          <w:color w:val="0070C0"/>
          <w:sz w:val="22"/>
          <w:szCs w:val="22"/>
        </w:rPr>
        <w:t xml:space="preserve"> -</w:t>
      </w:r>
      <w:r w:rsidR="00E00476" w:rsidRPr="006C4D4E">
        <w:rPr>
          <w:rFonts w:asciiTheme="minorHAnsi" w:hAnsiTheme="minorHAnsi"/>
          <w:b/>
          <w:color w:val="0070C0"/>
          <w:sz w:val="22"/>
          <w:szCs w:val="22"/>
        </w:rPr>
        <w:t xml:space="preserve">Lista de echipamente și/sau lucrări și/sau servicii </w:t>
      </w:r>
      <w:r w:rsidR="00E3426B">
        <w:rPr>
          <w:rFonts w:asciiTheme="minorHAnsi" w:hAnsiTheme="minorHAnsi"/>
          <w:b/>
          <w:color w:val="0070C0"/>
          <w:sz w:val="22"/>
          <w:szCs w:val="22"/>
        </w:rPr>
        <w:t xml:space="preserve">și/sau salarii </w:t>
      </w:r>
      <w:r w:rsidR="00E00476" w:rsidRPr="006C4D4E">
        <w:rPr>
          <w:rFonts w:asciiTheme="minorHAnsi" w:hAnsiTheme="minorHAnsi"/>
          <w:b/>
          <w:color w:val="0070C0"/>
          <w:sz w:val="22"/>
          <w:szCs w:val="22"/>
        </w:rPr>
        <w:t>cu încadrarea acestora pe secțiu</w:t>
      </w:r>
      <w:r w:rsidR="00A60C02" w:rsidRPr="006C4D4E">
        <w:rPr>
          <w:rFonts w:asciiTheme="minorHAnsi" w:hAnsiTheme="minorHAnsi"/>
          <w:b/>
          <w:color w:val="0070C0"/>
          <w:sz w:val="22"/>
          <w:szCs w:val="22"/>
        </w:rPr>
        <w:t>nea de cheltuieli eligibile /ne</w:t>
      </w:r>
      <w:r w:rsidR="00E00476" w:rsidRPr="006C4D4E">
        <w:rPr>
          <w:rFonts w:asciiTheme="minorHAnsi" w:hAnsiTheme="minorHAnsi"/>
          <w:b/>
          <w:color w:val="0070C0"/>
          <w:sz w:val="22"/>
          <w:szCs w:val="22"/>
        </w:rPr>
        <w:t>eligibile (dacă este cazul)</w:t>
      </w:r>
    </w:p>
    <w:p w:rsidR="00FB6EBC" w:rsidRPr="006C4D4E" w:rsidDel="0009105F" w:rsidRDefault="00FB6EBC" w:rsidP="00FB6EBC">
      <w:pPr>
        <w:rPr>
          <w:del w:id="1" w:author="Lucia Brabete" w:date="2017-02-09T13:55:00Z"/>
          <w:rFonts w:asciiTheme="minorHAnsi" w:hAnsiTheme="minorHAnsi"/>
          <w:sz w:val="22"/>
          <w:szCs w:val="22"/>
        </w:rPr>
      </w:pPr>
    </w:p>
    <w:p w:rsidR="00FB6EBC" w:rsidRPr="006C4D4E" w:rsidRDefault="00FB6EBC" w:rsidP="00FB6EBC">
      <w:pPr>
        <w:rPr>
          <w:rFonts w:asciiTheme="minorHAnsi" w:hAnsiTheme="minorHAnsi"/>
          <w:sz w:val="22"/>
          <w:szCs w:val="22"/>
        </w:rPr>
      </w:pPr>
      <w:r w:rsidRPr="006C4D4E">
        <w:rPr>
          <w:rFonts w:asciiTheme="minorHAnsi" w:hAnsiTheme="minorHAnsi"/>
          <w:sz w:val="22"/>
          <w:szCs w:val="22"/>
        </w:rPr>
        <w:t>În funcţie de tipul de proiect</w:t>
      </w:r>
      <w:r w:rsidR="00E00476" w:rsidRPr="006C4D4E">
        <w:rPr>
          <w:rFonts w:asciiTheme="minorHAnsi" w:hAnsiTheme="minorHAnsi"/>
          <w:sz w:val="22"/>
          <w:szCs w:val="22"/>
        </w:rPr>
        <w:t xml:space="preserve">, </w:t>
      </w:r>
      <w:r w:rsidR="00A60C02" w:rsidRPr="006C4D4E">
        <w:rPr>
          <w:rFonts w:asciiTheme="minorHAnsi" w:hAnsiTheme="minorHAnsi"/>
          <w:sz w:val="22"/>
          <w:szCs w:val="22"/>
        </w:rPr>
        <w:t>ş</w:t>
      </w:r>
      <w:r w:rsidR="00E00476" w:rsidRPr="006C4D4E">
        <w:rPr>
          <w:rFonts w:asciiTheme="minorHAnsi" w:hAnsiTheme="minorHAnsi"/>
          <w:sz w:val="22"/>
          <w:szCs w:val="22"/>
        </w:rPr>
        <w:t>i de ce se propune a se achizi</w:t>
      </w:r>
      <w:r w:rsidR="00A60C02" w:rsidRPr="006C4D4E">
        <w:rPr>
          <w:rFonts w:asciiTheme="minorHAnsi" w:hAnsiTheme="minorHAnsi"/>
          <w:sz w:val="22"/>
          <w:szCs w:val="22"/>
        </w:rPr>
        <w:t>ţ</w:t>
      </w:r>
      <w:r w:rsidR="00E00476" w:rsidRPr="006C4D4E">
        <w:rPr>
          <w:rFonts w:asciiTheme="minorHAnsi" w:hAnsiTheme="minorHAnsi"/>
          <w:sz w:val="22"/>
          <w:szCs w:val="22"/>
        </w:rPr>
        <w:t>iona</w:t>
      </w:r>
      <w:r w:rsidRPr="006C4D4E">
        <w:rPr>
          <w:rFonts w:asciiTheme="minorHAnsi" w:hAnsiTheme="minorHAnsi"/>
          <w:sz w:val="22"/>
          <w:szCs w:val="22"/>
        </w:rPr>
        <w:t xml:space="preserve"> se </w:t>
      </w:r>
      <w:r w:rsidR="00E00476" w:rsidRPr="006C4D4E">
        <w:rPr>
          <w:rFonts w:asciiTheme="minorHAnsi" w:hAnsiTheme="minorHAnsi"/>
          <w:sz w:val="22"/>
          <w:szCs w:val="22"/>
        </w:rPr>
        <w:t>va completa urm</w:t>
      </w:r>
      <w:r w:rsidR="00A60C02" w:rsidRPr="006C4D4E">
        <w:rPr>
          <w:rFonts w:asciiTheme="minorHAnsi" w:hAnsiTheme="minorHAnsi"/>
          <w:sz w:val="22"/>
          <w:szCs w:val="22"/>
        </w:rPr>
        <w:t>ă</w:t>
      </w:r>
      <w:r w:rsidR="00E00476" w:rsidRPr="006C4D4E">
        <w:rPr>
          <w:rFonts w:asciiTheme="minorHAnsi" w:hAnsiTheme="minorHAnsi"/>
          <w:sz w:val="22"/>
          <w:szCs w:val="22"/>
        </w:rPr>
        <w:t>torul tabel:</w:t>
      </w:r>
    </w:p>
    <w:p w:rsidR="00FB6EBC" w:rsidRPr="006C4D4E" w:rsidDel="0009105F" w:rsidRDefault="00FB6EBC" w:rsidP="00FB6EBC">
      <w:pPr>
        <w:rPr>
          <w:del w:id="2" w:author="Lucia Brabete" w:date="2017-02-09T13:55:00Z"/>
          <w:rFonts w:asciiTheme="minorHAnsi" w:hAnsiTheme="minorHAnsi"/>
          <w:sz w:val="22"/>
          <w:szCs w:val="22"/>
        </w:rPr>
      </w:pPr>
    </w:p>
    <w:tbl>
      <w:tblPr>
        <w:tblW w:w="10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1586"/>
        <w:gridCol w:w="668"/>
        <w:gridCol w:w="1083"/>
        <w:gridCol w:w="1170"/>
        <w:gridCol w:w="1615"/>
        <w:gridCol w:w="1108"/>
        <w:gridCol w:w="1559"/>
      </w:tblGrid>
      <w:tr w:rsidR="00E00476" w:rsidRPr="006C4D4E" w:rsidTr="002E0E0A">
        <w:trPr>
          <w:trHeight w:val="735"/>
        </w:trPr>
        <w:tc>
          <w:tcPr>
            <w:tcW w:w="125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6C4D4E" w:rsidRDefault="00E00476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Nr. crt. </w:t>
            </w:r>
          </w:p>
        </w:tc>
        <w:tc>
          <w:tcPr>
            <w:tcW w:w="158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6C4D4E" w:rsidRDefault="00E00476" w:rsidP="00E00476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Denumirea echipamentelor/lucr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rilor/ serviciilor</w:t>
            </w:r>
          </w:p>
        </w:tc>
        <w:tc>
          <w:tcPr>
            <w:tcW w:w="66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6C4D4E" w:rsidRDefault="00E00476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UM</w:t>
            </w:r>
          </w:p>
        </w:tc>
        <w:tc>
          <w:tcPr>
            <w:tcW w:w="1083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6C4D4E" w:rsidRDefault="00E00476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Cantitate</w:t>
            </w:r>
          </w:p>
        </w:tc>
        <w:tc>
          <w:tcPr>
            <w:tcW w:w="117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6C4D4E" w:rsidRDefault="00E00476">
            <w:pPr>
              <w:spacing w:after="240"/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Pre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ţ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ul unitar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br/>
              <w:t>(f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r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T.V.A)</w:t>
            </w:r>
          </w:p>
        </w:tc>
        <w:tc>
          <w:tcPr>
            <w:tcW w:w="161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6C4D4E" w:rsidRDefault="00E00476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Valoare</w:t>
            </w:r>
          </w:p>
          <w:p w:rsidR="00E00476" w:rsidRPr="006C4D4E" w:rsidRDefault="00E00476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 </w:t>
            </w:r>
          </w:p>
        </w:tc>
        <w:tc>
          <w:tcPr>
            <w:tcW w:w="1108" w:type="dxa"/>
            <w:shd w:val="clear" w:color="auto" w:fill="D9D9D9"/>
          </w:tcPr>
          <w:p w:rsidR="00E00476" w:rsidRPr="006C4D4E" w:rsidRDefault="00E00476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Linia bugetar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</w:p>
        </w:tc>
        <w:tc>
          <w:tcPr>
            <w:tcW w:w="1559" w:type="dxa"/>
            <w:shd w:val="clear" w:color="auto" w:fill="D9D9D9"/>
          </w:tcPr>
          <w:p w:rsidR="00E00476" w:rsidRPr="006C4D4E" w:rsidRDefault="00E00476" w:rsidP="00E00476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Eligibil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/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neeligibil</w:t>
            </w:r>
          </w:p>
          <w:p w:rsidR="002E0E0A" w:rsidRPr="006C4D4E" w:rsidRDefault="002E0E0A" w:rsidP="00E00476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  <w:p w:rsidR="002E0E0A" w:rsidRPr="006C4D4E" w:rsidRDefault="002E0E0A" w:rsidP="002E0E0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(se va men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ţ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iona suma inclus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pe eligibil 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ş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i suma inclus</w:t>
            </w:r>
            <w:r w:rsidR="00A60C02"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pe neeligibil)</w:t>
            </w:r>
          </w:p>
        </w:tc>
      </w:tr>
      <w:tr w:rsidR="00E00476" w:rsidRPr="006C4D4E" w:rsidTr="002E0E0A">
        <w:trPr>
          <w:trHeight w:val="435"/>
        </w:trPr>
        <w:tc>
          <w:tcPr>
            <w:tcW w:w="12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6C4D4E" w:rsidRDefault="00E00476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0</w:t>
            </w:r>
          </w:p>
        </w:tc>
        <w:tc>
          <w:tcPr>
            <w:tcW w:w="15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6C4D4E" w:rsidRDefault="00E00476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1</w:t>
            </w:r>
          </w:p>
        </w:tc>
        <w:tc>
          <w:tcPr>
            <w:tcW w:w="6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6C4D4E" w:rsidRDefault="00E00476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10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6C4D4E" w:rsidRDefault="00E00476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3</w:t>
            </w:r>
          </w:p>
        </w:tc>
        <w:tc>
          <w:tcPr>
            <w:tcW w:w="1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6C4D4E" w:rsidRDefault="00E00476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4</w:t>
            </w:r>
          </w:p>
        </w:tc>
        <w:tc>
          <w:tcPr>
            <w:tcW w:w="16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6C4D4E" w:rsidRDefault="00E0047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5(3x4)</w:t>
            </w:r>
          </w:p>
        </w:tc>
        <w:tc>
          <w:tcPr>
            <w:tcW w:w="1108" w:type="dxa"/>
            <w:shd w:val="clear" w:color="auto" w:fill="FFFFFF"/>
          </w:tcPr>
          <w:p w:rsidR="00E00476" w:rsidRPr="006C4D4E" w:rsidRDefault="00E0047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  <w:shd w:val="clear" w:color="auto" w:fill="FFFFFF"/>
          </w:tcPr>
          <w:p w:rsidR="00E00476" w:rsidRPr="006C4D4E" w:rsidRDefault="00E00476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C4D4E" w:rsidTr="002E0E0A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 w:rsidP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 xml:space="preserve"> Echipamente </w:t>
            </w:r>
            <w:r w:rsidR="00A60C02"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ş</w:t>
            </w: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i dot</w:t>
            </w:r>
            <w:r w:rsidR="00A60C02"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ă</w:t>
            </w: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ri</w:t>
            </w:r>
            <w:r w:rsidR="00DD53C1"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 xml:space="preserve"> (se va prelua denumirea liniei bugetare corespunzatoare)</w:t>
            </w:r>
          </w:p>
        </w:tc>
      </w:tr>
      <w:tr w:rsidR="00E00476" w:rsidRPr="006C4D4E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C4D4E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C4D4E" w:rsidTr="002E0E0A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 w:rsidP="006A0FFA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 w:rsidP="006A0FFA">
            <w:pPr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 w:rsidP="006A0FF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  <w:shd w:val="clear" w:color="auto" w:fill="F2F2F2"/>
          </w:tcPr>
          <w:p w:rsidR="00E00476" w:rsidRPr="006C4D4E" w:rsidRDefault="00E00476" w:rsidP="006A0FF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  <w:shd w:val="clear" w:color="auto" w:fill="F2F2F2"/>
          </w:tcPr>
          <w:p w:rsidR="00E00476" w:rsidRPr="006C4D4E" w:rsidRDefault="00E00476" w:rsidP="006A0FF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DD53C1" w:rsidRPr="006C4D4E" w:rsidTr="00FE0920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6C4D4E" w:rsidRDefault="00DD53C1" w:rsidP="00DD53C1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 xml:space="preserve"> Mobilier </w:t>
            </w:r>
          </w:p>
        </w:tc>
      </w:tr>
      <w:tr w:rsidR="00DD53C1" w:rsidRPr="006C4D4E" w:rsidTr="00FE0920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6C4D4E" w:rsidRDefault="00DD53C1" w:rsidP="00FE0920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6C4D4E" w:rsidRDefault="00DD53C1" w:rsidP="00FE0920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6C4D4E" w:rsidRDefault="00DD53C1" w:rsidP="00FE0920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6C4D4E" w:rsidRDefault="00DD53C1" w:rsidP="00FE0920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6C4D4E" w:rsidRDefault="00DD53C1" w:rsidP="00FE0920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6C4D4E" w:rsidRDefault="00DD53C1" w:rsidP="00FE0920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</w:tcPr>
          <w:p w:rsidR="00DD53C1" w:rsidRPr="006C4D4E" w:rsidRDefault="00DD53C1" w:rsidP="00FE0920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</w:tcPr>
          <w:p w:rsidR="00DD53C1" w:rsidRPr="006C4D4E" w:rsidRDefault="00DD53C1" w:rsidP="00FE0920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DD53C1" w:rsidRPr="006C4D4E" w:rsidTr="00FE0920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6C4D4E" w:rsidRDefault="00DD53C1" w:rsidP="00FE0920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6C4D4E" w:rsidRDefault="00DD53C1" w:rsidP="00FE0920">
            <w:pPr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6C4D4E" w:rsidRDefault="00DD53C1" w:rsidP="00FE0920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  <w:shd w:val="clear" w:color="auto" w:fill="F2F2F2"/>
          </w:tcPr>
          <w:p w:rsidR="00DD53C1" w:rsidRPr="006C4D4E" w:rsidRDefault="00DD53C1" w:rsidP="00FE0920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  <w:shd w:val="clear" w:color="auto" w:fill="F2F2F2"/>
          </w:tcPr>
          <w:p w:rsidR="00DD53C1" w:rsidRPr="006C4D4E" w:rsidRDefault="00DD53C1" w:rsidP="00FE0920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C4D4E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Denumire lucr</w:t>
            </w:r>
            <w:r w:rsidR="00A60C02"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ă</w:t>
            </w: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ri</w:t>
            </w:r>
          </w:p>
        </w:tc>
      </w:tr>
      <w:tr w:rsidR="00E00476" w:rsidRPr="006C4D4E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C4D4E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C4D4E" w:rsidTr="002E0E0A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 w:rsidP="006A0FFA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 w:rsidP="006A0FFA">
            <w:pPr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 w:rsidP="006A0FF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  <w:shd w:val="clear" w:color="auto" w:fill="F2F2F2"/>
          </w:tcPr>
          <w:p w:rsidR="00E00476" w:rsidRPr="006C4D4E" w:rsidRDefault="00E00476" w:rsidP="006A0FF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  <w:shd w:val="clear" w:color="auto" w:fill="F2F2F2"/>
          </w:tcPr>
          <w:p w:rsidR="00E00476" w:rsidRPr="006C4D4E" w:rsidRDefault="00E00476" w:rsidP="006A0FF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C4D4E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Den</w:t>
            </w:r>
            <w:r w:rsidR="00A60C02"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u</w:t>
            </w: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mire servicii</w:t>
            </w:r>
          </w:p>
        </w:tc>
      </w:tr>
      <w:tr w:rsidR="00E00476" w:rsidRPr="006C4D4E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C4D4E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C4D4E" w:rsidTr="002E0E0A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6C4D4E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08" w:type="dxa"/>
            <w:shd w:val="clear" w:color="auto" w:fill="F2F2F2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  <w:shd w:val="clear" w:color="auto" w:fill="F2F2F2"/>
          </w:tcPr>
          <w:p w:rsidR="00E00476" w:rsidRPr="006C4D4E" w:rsidRDefault="00E00476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</w:tbl>
    <w:p w:rsidR="00FB6EBC" w:rsidRPr="006C4D4E" w:rsidRDefault="00FB6EBC" w:rsidP="00FB6EBC">
      <w:pPr>
        <w:rPr>
          <w:rFonts w:asciiTheme="minorHAnsi" w:hAnsiTheme="minorHAnsi"/>
          <w:sz w:val="22"/>
          <w:szCs w:val="22"/>
        </w:rPr>
      </w:pPr>
    </w:p>
    <w:p w:rsidR="009A46C7" w:rsidRPr="006C4D4E" w:rsidRDefault="009A46C7" w:rsidP="00FB6EBC">
      <w:pPr>
        <w:rPr>
          <w:rFonts w:asciiTheme="minorHAnsi" w:hAnsiTheme="minorHAnsi"/>
          <w:sz w:val="22"/>
          <w:szCs w:val="22"/>
        </w:rPr>
      </w:pPr>
    </w:p>
    <w:p w:rsidR="009A46C7" w:rsidRPr="006C4D4E" w:rsidRDefault="009A46C7" w:rsidP="00FB6EBC">
      <w:pPr>
        <w:rPr>
          <w:rFonts w:asciiTheme="minorHAnsi" w:hAnsiTheme="minorHAnsi"/>
          <w:sz w:val="22"/>
          <w:szCs w:val="22"/>
        </w:rPr>
      </w:pPr>
      <w:r w:rsidRPr="006C4D4E">
        <w:rPr>
          <w:rFonts w:asciiTheme="minorHAnsi" w:hAnsiTheme="minorHAnsi"/>
          <w:sz w:val="22"/>
          <w:szCs w:val="22"/>
        </w:rPr>
        <w:t>Semnatura reprezentantului legal/ a persoanei imputernicite</w:t>
      </w:r>
      <w:r w:rsidR="002A21C4">
        <w:rPr>
          <w:rFonts w:asciiTheme="minorHAnsi" w:hAnsiTheme="minorHAnsi"/>
          <w:sz w:val="22"/>
          <w:szCs w:val="22"/>
        </w:rPr>
        <w:t xml:space="preserve"> – lider de proiect</w:t>
      </w:r>
    </w:p>
    <w:sectPr w:rsidR="009A46C7" w:rsidRPr="006C4D4E" w:rsidSect="0009105F">
      <w:head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537" w:rsidRDefault="00AD2537" w:rsidP="00407108">
      <w:pPr>
        <w:spacing w:before="0" w:after="0"/>
      </w:pPr>
      <w:r>
        <w:separator/>
      </w:r>
    </w:p>
  </w:endnote>
  <w:endnote w:type="continuationSeparator" w:id="0">
    <w:p w:rsidR="00AD2537" w:rsidRDefault="00AD2537" w:rsidP="0040710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(W1)">
    <w:altName w:val="Times New Roman"/>
    <w:charset w:val="00"/>
    <w:family w:val="auto"/>
    <w:pitch w:val="variable"/>
    <w:sig w:usb0="00000000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537" w:rsidRDefault="00AD2537" w:rsidP="00407108">
      <w:pPr>
        <w:spacing w:before="0" w:after="0"/>
      </w:pPr>
      <w:r>
        <w:separator/>
      </w:r>
    </w:p>
  </w:footnote>
  <w:footnote w:type="continuationSeparator" w:id="0">
    <w:p w:rsidR="00AD2537" w:rsidRDefault="00AD2537" w:rsidP="0040710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CE6" w:rsidRDefault="00953CE6" w:rsidP="00953CE6">
    <w:pPr>
      <w:pStyle w:val="Header"/>
      <w:pBdr>
        <w:between w:val="single" w:sz="4" w:space="1" w:color="4F81BD"/>
      </w:pBdr>
      <w:spacing w:line="276" w:lineRule="auto"/>
      <w:jc w:val="center"/>
      <w:rPr>
        <w:rFonts w:asciiTheme="minorHAnsi" w:hAnsiTheme="minorHAnsi"/>
        <w:b/>
        <w:szCs w:val="20"/>
      </w:rPr>
    </w:pPr>
    <w:r>
      <w:rPr>
        <w:rFonts w:asciiTheme="minorHAnsi" w:hAnsiTheme="minorHAnsi"/>
        <w:b/>
        <w:szCs w:val="20"/>
      </w:rPr>
      <w:t>Ghidul solicitantului – Condiții specifice de accesare a fondurilor</w:t>
    </w:r>
  </w:p>
  <w:p w:rsidR="00953CE6" w:rsidRDefault="00953CE6" w:rsidP="00953CE6">
    <w:pPr>
      <w:pStyle w:val="Header"/>
      <w:pBdr>
        <w:between w:val="single" w:sz="4" w:space="1" w:color="4F81BD"/>
      </w:pBdr>
      <w:spacing w:line="276" w:lineRule="auto"/>
      <w:jc w:val="center"/>
      <w:rPr>
        <w:rFonts w:asciiTheme="minorHAnsi" w:hAnsiTheme="minorHAnsi"/>
        <w:b/>
        <w:szCs w:val="20"/>
      </w:rPr>
    </w:pPr>
    <w:r>
      <w:rPr>
        <w:rFonts w:asciiTheme="minorHAnsi" w:hAnsiTheme="minorHAnsi"/>
        <w:b/>
        <w:szCs w:val="20"/>
      </w:rPr>
      <w:t xml:space="preserve">Apel de proiecte nr </w:t>
    </w:r>
    <w:r>
      <w:rPr>
        <w:rFonts w:asciiTheme="minorHAnsi" w:hAnsiTheme="minorHAnsi"/>
        <w:b/>
        <w:color w:val="0070C0"/>
        <w:szCs w:val="20"/>
      </w:rPr>
      <w:t>POR/2018/1/1.1/OS.1.2/1</w:t>
    </w:r>
  </w:p>
  <w:p w:rsidR="00407108" w:rsidRDefault="004071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cusor Sanda">
    <w15:presenceInfo w15:providerId="AD" w15:userId="S-1-5-21-2784544311-199262477-2526794783-163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15D58"/>
    <w:rsid w:val="00037AC1"/>
    <w:rsid w:val="0009105F"/>
    <w:rsid w:val="000E2715"/>
    <w:rsid w:val="000E7DBE"/>
    <w:rsid w:val="001571E5"/>
    <w:rsid w:val="00177F4F"/>
    <w:rsid w:val="00281B61"/>
    <w:rsid w:val="002A21C4"/>
    <w:rsid w:val="002E0E0A"/>
    <w:rsid w:val="003674E3"/>
    <w:rsid w:val="003809A3"/>
    <w:rsid w:val="00407108"/>
    <w:rsid w:val="00461F4C"/>
    <w:rsid w:val="0047147E"/>
    <w:rsid w:val="006B76F9"/>
    <w:rsid w:val="006C4D4E"/>
    <w:rsid w:val="007172CF"/>
    <w:rsid w:val="00817A83"/>
    <w:rsid w:val="008A0002"/>
    <w:rsid w:val="00953CE6"/>
    <w:rsid w:val="009A46C7"/>
    <w:rsid w:val="009C35EC"/>
    <w:rsid w:val="00A60C02"/>
    <w:rsid w:val="00AD2537"/>
    <w:rsid w:val="00BA1252"/>
    <w:rsid w:val="00C84758"/>
    <w:rsid w:val="00DD53C1"/>
    <w:rsid w:val="00DF28E6"/>
    <w:rsid w:val="00E00476"/>
    <w:rsid w:val="00E3426B"/>
    <w:rsid w:val="00EB6C73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07108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07108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07108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07108"/>
    <w:rPr>
      <w:rFonts w:ascii="Trebuchet MS" w:hAnsi="Trebuchet MS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07108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07108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07108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07108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130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BOUROSU</dc:creator>
  <cp:keywords/>
  <dc:description/>
  <cp:lastModifiedBy>Alina BOUROSU</cp:lastModifiedBy>
  <cp:revision>20</cp:revision>
  <cp:lastPrinted>2015-09-21T11:20:00Z</cp:lastPrinted>
  <dcterms:created xsi:type="dcterms:W3CDTF">2015-02-09T13:53:00Z</dcterms:created>
  <dcterms:modified xsi:type="dcterms:W3CDTF">2018-08-01T09:37:00Z</dcterms:modified>
</cp:coreProperties>
</file>